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C29B6" w14:textId="638BE242" w:rsidR="00E10113" w:rsidRDefault="00E10113" w:rsidP="00E101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</w:r>
      <w:r w:rsidR="002112DE" w:rsidRPr="002112DE">
        <w:rPr>
          <w:b/>
          <w:noProof/>
          <w:sz w:val="24"/>
        </w:rPr>
        <w:t>S6-231542</w:t>
      </w:r>
    </w:p>
    <w:p w14:paraId="32B913CB" w14:textId="301E37F4" w:rsidR="00E10113" w:rsidRDefault="00E10113" w:rsidP="00E101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2112DE" w:rsidRPr="00AA086B">
        <w:rPr>
          <w:b/>
          <w:noProof/>
          <w:sz w:val="24"/>
        </w:rPr>
        <w:t>S6-231306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BA9B51" w:rsidR="001E41F3" w:rsidRPr="00410371" w:rsidRDefault="002322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0A14F" w:rsidR="001E41F3" w:rsidRPr="00410371" w:rsidRDefault="00AD5B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92B3C" w:rsidR="001E41F3" w:rsidRPr="00D409DE" w:rsidRDefault="002112D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4856FA" w:rsidR="001E41F3" w:rsidRPr="00D409DE" w:rsidRDefault="00232211" w:rsidP="009F6B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F6B8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EA5D57" w:rsidR="00F25D98" w:rsidRDefault="00F53D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BA900" w:rsidR="00F25D98" w:rsidRDefault="00F53D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7557E" w:rsidR="001E41F3" w:rsidRDefault="000A10E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 Node Sharing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E088F" w:rsidR="001E41F3" w:rsidRDefault="00FE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26830F" w:rsidR="001E41F3" w:rsidRDefault="00FE04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87EF2" w:rsidR="001E41F3" w:rsidRDefault="00DB6F9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E0618" w:rsidR="001E41F3" w:rsidRDefault="00FE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771B0" w:rsidR="001E41F3" w:rsidRDefault="009F6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6DC92" w:rsidR="001E41F3" w:rsidRDefault="00F43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23A1" w14:textId="77777777" w:rsidR="001E41F3" w:rsidRDefault="000A1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KI#22, Solution #44 was studied in TR 23.700-98. </w:t>
            </w:r>
          </w:p>
          <w:p w14:paraId="34E1E092" w14:textId="77777777" w:rsidR="00D97390" w:rsidRDefault="00D97390" w:rsidP="00D973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415EA" w14:textId="2706A4BC" w:rsidR="00D97390" w:rsidRDefault="00C172C8" w:rsidP="00D9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D97390">
              <w:rPr>
                <w:noProof/>
              </w:rPr>
              <w:t xml:space="preserve">Solution #44 </w:t>
            </w:r>
            <w:r>
              <w:rPr>
                <w:noProof/>
              </w:rPr>
              <w:t xml:space="preserve">studied procedure to </w:t>
            </w:r>
            <w:r>
              <w:t>Get list of all registered EAS from partner OP</w:t>
            </w:r>
            <w:r w:rsidR="00D97390">
              <w:rPr>
                <w:noProof/>
              </w:rPr>
              <w:t>.</w:t>
            </w:r>
          </w:p>
          <w:p w14:paraId="1112FB6A" w14:textId="2043BA6C" w:rsidR="00C172C8" w:rsidRDefault="00C172C8" w:rsidP="00D973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537B74" w14:textId="49E4731D" w:rsidR="00C172C8" w:rsidRDefault="00C172C8" w:rsidP="00D9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OPG has requirement:</w:t>
            </w:r>
          </w:p>
          <w:p w14:paraId="5C20F135" w14:textId="2AA39935" w:rsidR="00C172C8" w:rsidRDefault="00C172C8" w:rsidP="00C172C8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C172C8">
              <w:rPr>
                <w:rFonts w:ascii="Arial" w:hAnsi="Arial" w:cs="Arial"/>
                <w:sz w:val="22"/>
                <w:szCs w:val="22"/>
                <w:lang w:val="en-IN" w:eastAsia="fr-FR"/>
              </w:rPr>
              <w:t>Get a list of Applications; for an OP to retrieve the list of published application instances with specific criteria (e.g. edge location, availability zone, etc.)</w:t>
            </w:r>
          </w:p>
          <w:p w14:paraId="708AA7DE" w14:textId="43592F9B" w:rsidR="00D97390" w:rsidRDefault="00D97390" w:rsidP="00D973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96EA9" w:rsidR="00AF7814" w:rsidRDefault="00C172C8" w:rsidP="00C172C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Specified procedure to </w:t>
            </w:r>
            <w:r w:rsidRPr="00C172C8">
              <w:rPr>
                <w:noProof/>
              </w:rPr>
              <w:t xml:space="preserve">Get list of all registered EAS from partner </w:t>
            </w:r>
            <w:r>
              <w:rPr>
                <w:noProof/>
              </w:rPr>
              <w:t>ECSP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299F7" w:rsidR="001E41F3" w:rsidRDefault="00D3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requirement will not be fulfilled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174D0" w:rsidR="001E41F3" w:rsidRDefault="00002CDE" w:rsidP="005C0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8.18.2.</w:t>
            </w:r>
            <w:r w:rsidR="00766AC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836133" w:rsidR="001E41F3" w:rsidRDefault="00AF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KI#22, Solution #44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E90C3" w14:textId="77777777" w:rsidR="00702D7E" w:rsidRPr="00C21836" w:rsidRDefault="00702D7E" w:rsidP="00702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498A78A" w14:textId="77777777" w:rsidR="00BD2755" w:rsidRDefault="00BD2755" w:rsidP="00BD2755">
      <w:pPr>
        <w:pStyle w:val="Heading4"/>
        <w:rPr>
          <w:lang w:val="en-US"/>
        </w:rPr>
      </w:pPr>
      <w:bookmarkStart w:id="1" w:name="_Toc131201131"/>
      <w:bookmarkStart w:id="2" w:name="_Toc122612933"/>
      <w:r w:rsidRPr="007A6688">
        <w:rPr>
          <w:lang w:val="en-US"/>
        </w:rPr>
        <w:t>8.</w:t>
      </w:r>
      <w:r>
        <w:rPr>
          <w:lang w:val="en-US"/>
        </w:rPr>
        <w:t>18</w:t>
      </w:r>
      <w:r w:rsidRPr="007A6688">
        <w:rPr>
          <w:lang w:val="en-US"/>
        </w:rPr>
        <w:t>.2.4</w:t>
      </w:r>
      <w:r w:rsidRPr="007A6688">
        <w:rPr>
          <w:lang w:val="en-US"/>
        </w:rPr>
        <w:tab/>
        <w:t>EAS discovery via Leading ECSP</w:t>
      </w:r>
      <w:bookmarkEnd w:id="1"/>
    </w:p>
    <w:p w14:paraId="0F60226A" w14:textId="77777777" w:rsidR="00BD2755" w:rsidRDefault="00BD2755" w:rsidP="00BD2755">
      <w:pPr>
        <w:pStyle w:val="NO"/>
        <w:rPr>
          <w:lang w:eastAsia="ko-KR"/>
        </w:rPr>
      </w:pPr>
      <w:r>
        <w:rPr>
          <w:lang w:eastAsia="ko-KR"/>
        </w:rPr>
        <w:t xml:space="preserve">Pre-conditions: </w:t>
      </w:r>
    </w:p>
    <w:p w14:paraId="761508B5" w14:textId="77777777" w:rsidR="00BD2755" w:rsidRDefault="00BD2755" w:rsidP="00BD2755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ECSP-1 and ECSP-2 have a service level agreement to share edge services.</w:t>
      </w:r>
    </w:p>
    <w:p w14:paraId="1FFBFD8B" w14:textId="77777777" w:rsidR="00BD2755" w:rsidRDefault="00BD2755" w:rsidP="00BD2755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EES (ECSP-B) has received EAS discovery request where required EAS is not available with the EES (ECSP-B).</w:t>
      </w:r>
    </w:p>
    <w:p w14:paraId="213A85A7" w14:textId="77777777" w:rsidR="00BD2755" w:rsidRDefault="00BD2755" w:rsidP="00BD2755">
      <w:pPr>
        <w:pStyle w:val="TH"/>
      </w:pPr>
      <w:r w:rsidRPr="00395EB0">
        <w:object w:dxaOrig="9653" w:dyaOrig="5662" w14:anchorId="4047FB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4pt;height:250.8pt" o:ole="">
            <v:imagedata r:id="rId13" o:title=""/>
          </v:shape>
          <o:OLEObject Type="Embed" ProgID="Visio.Drawing.15" ShapeID="_x0000_i1025" DrawAspect="Content" ObjectID="_1743870102" r:id="rId14"/>
        </w:object>
      </w:r>
    </w:p>
    <w:p w14:paraId="5D262E6F" w14:textId="77777777" w:rsidR="00BD2755" w:rsidRDefault="00BD2755" w:rsidP="00BD2755">
      <w:pPr>
        <w:pStyle w:val="TF"/>
      </w:pPr>
      <w:r w:rsidRPr="0014437B">
        <w:t>Figure </w:t>
      </w:r>
      <w:r>
        <w:t>8.18.</w:t>
      </w:r>
      <w:r w:rsidRPr="0014437B">
        <w:t>2</w:t>
      </w:r>
      <w:r>
        <w:t>.4-1</w:t>
      </w:r>
      <w:r w:rsidRPr="0014437B">
        <w:t>: EAS discovery for edge node sharing</w:t>
      </w:r>
    </w:p>
    <w:p w14:paraId="1CD03F34" w14:textId="77777777" w:rsidR="00BD2755" w:rsidRPr="0014437B" w:rsidRDefault="00BD2755" w:rsidP="00BD2755">
      <w:pPr>
        <w:pStyle w:val="B1"/>
      </w:pPr>
      <w:r>
        <w:t>1.</w:t>
      </w:r>
      <w:r>
        <w:tab/>
        <w:t>T</w:t>
      </w:r>
      <w:r w:rsidRPr="0014437B">
        <w:t xml:space="preserve">he EEC sends EAS discovery request to EES (OP-B) and </w:t>
      </w:r>
      <w:r>
        <w:t xml:space="preserve">may </w:t>
      </w:r>
      <w:r w:rsidRPr="0014437B">
        <w:t>include the endpoint of EES (OP-A) in the request.</w:t>
      </w:r>
    </w:p>
    <w:p w14:paraId="7C15706C" w14:textId="77777777" w:rsidR="00BD2755" w:rsidRPr="007A6688" w:rsidRDefault="00BD2755" w:rsidP="00BD2755">
      <w:pPr>
        <w:pStyle w:val="B1"/>
      </w:pPr>
      <w:r w:rsidRPr="007A6688">
        <w:t>2.</w:t>
      </w:r>
      <w:r>
        <w:tab/>
      </w:r>
      <w:r w:rsidRPr="007A6688">
        <w:t>The EES (OP-B) validates the edge service SLA. If EES (OP-A) endpoint is included, the EES (OP-B) skips step 3-5; otherwise, the EES (OP-B) executes for EAS discovery but cannot find any desired EAS so it determines to use edge node sharing service based on edge service SLA.</w:t>
      </w:r>
    </w:p>
    <w:p w14:paraId="5D86EAD3" w14:textId="77777777" w:rsidR="00BD2755" w:rsidRDefault="00BD2755" w:rsidP="00BD2755">
      <w:pPr>
        <w:pStyle w:val="B1"/>
        <w:rPr>
          <w:lang w:val="en-US"/>
        </w:rPr>
      </w:pPr>
      <w:r w:rsidRPr="007A6688">
        <w:rPr>
          <w:lang w:val="en-US"/>
        </w:rPr>
        <w:t>3.</w:t>
      </w:r>
      <w:r w:rsidRPr="007A6688">
        <w:rPr>
          <w:lang w:val="en-US"/>
        </w:rPr>
        <w:tab/>
        <w:t>The EES (OP-B) sends Retrieve EES request to the ECS (OP-B). The request may include an edge node sharing indication indicating edge node sharing is requested so that the ECS (OP-B) can skip checking T-EES(s) registered in the ECS (OP-B).</w:t>
      </w:r>
    </w:p>
    <w:p w14:paraId="1BEB89C7" w14:textId="6E523C6C" w:rsidR="00BD2755" w:rsidRPr="007A6688" w:rsidRDefault="00BD2755" w:rsidP="00BD2755">
      <w:pPr>
        <w:pStyle w:val="NO"/>
        <w:rPr>
          <w:lang w:val="en-US"/>
        </w:rPr>
      </w:pPr>
      <w:r w:rsidRPr="00A70B91">
        <w:rPr>
          <w:lang w:val="en-US"/>
        </w:rPr>
        <w:t>NOTE</w:t>
      </w:r>
      <w:ins w:id="3" w:author="Samsung_rev2" w:date="2023-04-21T02:14:00Z">
        <w:r>
          <w:rPr>
            <w:lang w:val="en-US"/>
          </w:rPr>
          <w:t xml:space="preserve"> 1</w:t>
        </w:r>
      </w:ins>
      <w:r w:rsidRPr="00A70B91">
        <w:rPr>
          <w:lang w:val="en-US"/>
        </w:rPr>
        <w:t>:</w:t>
      </w:r>
      <w:r w:rsidRPr="00A70B91">
        <w:rPr>
          <w:lang w:val="en-US"/>
        </w:rPr>
        <w:tab/>
        <w:t xml:space="preserve">If EES </w:t>
      </w:r>
      <w:r w:rsidRPr="00A70B91">
        <w:rPr>
          <w:lang w:val="en-US" w:eastAsia="zh-CN"/>
        </w:rPr>
        <w:t>(</w:t>
      </w:r>
      <w:r w:rsidRPr="00A70B91">
        <w:rPr>
          <w:lang w:val="en-US"/>
        </w:rPr>
        <w:t xml:space="preserve">OP-A) information is not carried in </w:t>
      </w:r>
      <w:r w:rsidRPr="00A70B91">
        <w:t xml:space="preserve">EAS discovery request </w:t>
      </w:r>
      <w:r>
        <w:t>in</w:t>
      </w:r>
      <w:r w:rsidRPr="00A70B91">
        <w:t xml:space="preserve"> step</w:t>
      </w:r>
      <w:r>
        <w:t xml:space="preserve"> </w:t>
      </w:r>
      <w:r w:rsidRPr="00A70B91">
        <w:t xml:space="preserve">1, the EES (OP-B) can determine to retrieve </w:t>
      </w:r>
      <w:r w:rsidRPr="00A70B91">
        <w:rPr>
          <w:lang w:val="en-US"/>
        </w:rPr>
        <w:t xml:space="preserve">EES </w:t>
      </w:r>
      <w:r w:rsidRPr="00A70B91">
        <w:rPr>
          <w:lang w:val="en-US" w:eastAsia="zh-CN"/>
        </w:rPr>
        <w:t>(</w:t>
      </w:r>
      <w:r w:rsidRPr="00A70B91">
        <w:rPr>
          <w:lang w:val="en-US"/>
        </w:rPr>
        <w:t>OP-A) information from ECS</w:t>
      </w:r>
      <w:r w:rsidRPr="00A70B91">
        <w:t xml:space="preserve"> (OP-B)</w:t>
      </w:r>
      <w:r>
        <w:t xml:space="preserve"> as in step 3-5</w:t>
      </w:r>
      <w:r w:rsidRPr="00A70B91">
        <w:t>.</w:t>
      </w:r>
    </w:p>
    <w:p w14:paraId="36116B10" w14:textId="77777777" w:rsidR="00BD2755" w:rsidRPr="007A6688" w:rsidRDefault="00BD2755" w:rsidP="00BD2755">
      <w:pPr>
        <w:pStyle w:val="B1"/>
        <w:rPr>
          <w:lang w:val="en-US"/>
        </w:rPr>
      </w:pPr>
      <w:r w:rsidRPr="007A6688">
        <w:rPr>
          <w:lang w:val="en-US"/>
        </w:rPr>
        <w:t>4.</w:t>
      </w:r>
      <w:r w:rsidRPr="007A6688">
        <w:rPr>
          <w:lang w:val="en-US"/>
        </w:rPr>
        <w:tab/>
        <w:t>For the received EAS ID, the ECS (OP-B) discovers T-EES (i.e. EES(s) from partner</w:t>
      </w:r>
      <w:r>
        <w:rPr>
          <w:lang w:val="en-US"/>
        </w:rPr>
        <w:t>)</w:t>
      </w:r>
      <w:r w:rsidRPr="007A6688">
        <w:rPr>
          <w:lang w:val="en-US"/>
        </w:rPr>
        <w:t>.</w:t>
      </w:r>
    </w:p>
    <w:p w14:paraId="5545217F" w14:textId="77777777" w:rsidR="00BD2755" w:rsidRDefault="00BD2755" w:rsidP="00BD2755">
      <w:pPr>
        <w:pStyle w:val="B1"/>
        <w:rPr>
          <w:lang w:val="en-US"/>
        </w:rPr>
      </w:pPr>
      <w:r w:rsidRPr="007A6688">
        <w:rPr>
          <w:lang w:val="en-US"/>
        </w:rPr>
        <w:t>5.</w:t>
      </w:r>
      <w:r w:rsidRPr="007A6688">
        <w:rPr>
          <w:lang w:val="en-US"/>
        </w:rPr>
        <w:tab/>
        <w:t>The ECS (OP-B) returns discovered EES(s) of OP-A in the Retrieve EES response to the ECS (OP-B).</w:t>
      </w:r>
    </w:p>
    <w:p w14:paraId="5F390FEB" w14:textId="447A792B" w:rsidR="00BD2755" w:rsidRPr="0014437B" w:rsidRDefault="00BD2755" w:rsidP="00BD2755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The EES (OP-B) </w:t>
      </w:r>
      <w:r w:rsidRPr="0014437B">
        <w:rPr>
          <w:lang w:val="en-US"/>
        </w:rPr>
        <w:t>sends EAS discovery request to the EES (OP-A).</w:t>
      </w:r>
      <w:r>
        <w:rPr>
          <w:lang w:val="en-US"/>
        </w:rPr>
        <w:t xml:space="preserve"> The EAS discovery request includes </w:t>
      </w:r>
      <w:r w:rsidRPr="00570D3A">
        <w:rPr>
          <w:lang w:val="en-US"/>
        </w:rPr>
        <w:t>the serving MNO information (e.g. MNO name, PLMN ID) which is serving the UE</w:t>
      </w:r>
      <w:r>
        <w:rPr>
          <w:lang w:val="en-US"/>
        </w:rPr>
        <w:t>.</w:t>
      </w:r>
    </w:p>
    <w:p w14:paraId="50C7A0D7" w14:textId="37186D62" w:rsidR="00BD2755" w:rsidRDefault="00BD2755" w:rsidP="00BD2755">
      <w:pPr>
        <w:pStyle w:val="B1"/>
        <w:rPr>
          <w:ins w:id="4" w:author="Samsung_rev2" w:date="2023-04-21T02:15:00Z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T</w:t>
      </w:r>
      <w:r w:rsidRPr="0014437B">
        <w:rPr>
          <w:lang w:val="en-US"/>
        </w:rPr>
        <w:t>he EES (OP-A) validates the edge service SLA and returns EAS discovery response including the discovered candidate EAS(s) to the EES (OP-B).</w:t>
      </w:r>
      <w:r>
        <w:rPr>
          <w:lang w:val="en-US"/>
        </w:rPr>
        <w:t xml:space="preserve"> The candidate EAS(s) are discovered based on the </w:t>
      </w:r>
      <w:r w:rsidRPr="00AE2248">
        <w:rPr>
          <w:lang w:val="en-US"/>
        </w:rPr>
        <w:t>serving MNO information</w:t>
      </w:r>
      <w:r>
        <w:rPr>
          <w:lang w:val="en-US"/>
        </w:rPr>
        <w:t xml:space="preserve"> received from the EES (OP-B) and </w:t>
      </w:r>
      <w:r w:rsidRPr="00AE2248">
        <w:rPr>
          <w:lang w:val="en-US"/>
        </w:rPr>
        <w:t>allowed MNO information</w:t>
      </w:r>
      <w:r>
        <w:rPr>
          <w:lang w:val="en-US"/>
        </w:rPr>
        <w:t xml:space="preserve"> registered by the EAS.</w:t>
      </w:r>
    </w:p>
    <w:p w14:paraId="3F290AEA" w14:textId="5CECCE01" w:rsidR="00BD2755" w:rsidRPr="0014437B" w:rsidRDefault="00BD2755" w:rsidP="00BD2755">
      <w:pPr>
        <w:pStyle w:val="NO"/>
        <w:rPr>
          <w:lang w:val="en-US"/>
        </w:rPr>
      </w:pPr>
      <w:ins w:id="5" w:author="Samsung_rev2" w:date="2023-04-21T02:15:00Z">
        <w:r>
          <w:rPr>
            <w:lang w:val="en-US"/>
          </w:rPr>
          <w:t>NOTE 2:</w:t>
        </w:r>
      </w:ins>
      <w:ins w:id="6" w:author="Samsung_rev21" w:date="2023-04-24T19:20:00Z">
        <w:r w:rsidR="007944A3">
          <w:rPr>
            <w:lang w:val="en-US"/>
          </w:rPr>
          <w:tab/>
        </w:r>
      </w:ins>
      <w:bookmarkStart w:id="7" w:name="_GoBack"/>
      <w:bookmarkEnd w:id="7"/>
      <w:ins w:id="8" w:author="Samsung_rev21" w:date="2023-04-24T19:19:00Z">
        <w:r w:rsidR="007944A3">
          <w:rPr>
            <w:lang w:val="en-US"/>
          </w:rPr>
          <w:t>Upon receiving EAS discovery request from EEC</w:t>
        </w:r>
      </w:ins>
      <w:ins w:id="9" w:author="Samsung_rev21" w:date="2023-04-24T19:20:00Z">
        <w:r w:rsidR="007944A3">
          <w:rPr>
            <w:lang w:val="en-US"/>
          </w:rPr>
          <w:t>, t</w:t>
        </w:r>
      </w:ins>
      <w:ins w:id="10" w:author="Samsung_rev2" w:date="2023-04-21T02:15:00Z">
        <w:r>
          <w:rPr>
            <w:lang w:val="en-US"/>
          </w:rPr>
          <w:t>he EES (OP-B) may send EAS discovery request without any discovery filters. In such case, EES (OP-A) provides list of all registered and allowed EASs in the response message.</w:t>
        </w:r>
      </w:ins>
    </w:p>
    <w:p w14:paraId="15723492" w14:textId="77777777" w:rsidR="00BD2755" w:rsidRPr="003E0893" w:rsidRDefault="00BD2755" w:rsidP="00BD2755">
      <w:pPr>
        <w:pStyle w:val="B1"/>
        <w:rPr>
          <w:lang w:val="en-US"/>
        </w:rPr>
      </w:pPr>
      <w:r>
        <w:rPr>
          <w:lang w:val="en-US"/>
        </w:rPr>
        <w:lastRenderedPageBreak/>
        <w:t>8.</w:t>
      </w:r>
      <w:r>
        <w:rPr>
          <w:lang w:val="en-US"/>
        </w:rPr>
        <w:tab/>
        <w:t>T</w:t>
      </w:r>
      <w:r w:rsidRPr="0014437B">
        <w:rPr>
          <w:lang w:val="en-US"/>
        </w:rPr>
        <w:t>he EEC receives the EAS discovery response sent by the EES (OP-B). The EEC may select an EAS for the AC.</w:t>
      </w:r>
    </w:p>
    <w:p w14:paraId="59577E0F" w14:textId="77777777" w:rsidR="00BD2755" w:rsidRPr="00D61D14" w:rsidRDefault="00BD2755" w:rsidP="00BD2755">
      <w:pPr>
        <w:pStyle w:val="EditorsNote"/>
        <w:rPr>
          <w:lang w:val="en-US" w:eastAsia="zh-CN"/>
        </w:rPr>
      </w:pPr>
      <w:r w:rsidRPr="00D61D14">
        <w:rPr>
          <w:lang w:eastAsia="zh-CN"/>
        </w:rPr>
        <w:t>Editor's note</w:t>
      </w:r>
      <w:r w:rsidRPr="00D61D14">
        <w:t>:</w:t>
      </w:r>
      <w:r w:rsidRPr="00D61D14">
        <w:tab/>
        <w:t>It is FFS whether to add the interaction between EE</w:t>
      </w:r>
      <w:r>
        <w:t>S (OP-B)</w:t>
      </w:r>
      <w:r w:rsidRPr="00D61D14">
        <w:t xml:space="preserve"> and EC</w:t>
      </w:r>
      <w:r>
        <w:t>S (OP-B)</w:t>
      </w:r>
      <w:r w:rsidRPr="00D61D14">
        <w:t xml:space="preserve"> for T-EES retrieval after step</w:t>
      </w:r>
      <w:r>
        <w:t xml:space="preserve"> 2</w:t>
      </w:r>
      <w:r w:rsidRPr="00D61D14">
        <w:t>.</w:t>
      </w:r>
    </w:p>
    <w:bookmarkEnd w:id="2"/>
    <w:p w14:paraId="57B0CC74" w14:textId="0786FC69" w:rsidR="00A47D17" w:rsidRDefault="00A47D17" w:rsidP="00235834"/>
    <w:p w14:paraId="50CC9FD2" w14:textId="77777777" w:rsidR="00A47D17" w:rsidRPr="00C21836" w:rsidRDefault="00A47D17" w:rsidP="00A47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A47D17" w:rsidRPr="00C2183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C3A0A" w14:textId="77777777" w:rsidR="00E13D82" w:rsidRDefault="00E13D82">
      <w:r>
        <w:separator/>
      </w:r>
    </w:p>
  </w:endnote>
  <w:endnote w:type="continuationSeparator" w:id="0">
    <w:p w14:paraId="506F9186" w14:textId="77777777" w:rsidR="00E13D82" w:rsidRDefault="00E1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C8969" w14:textId="77777777" w:rsidR="00E13D82" w:rsidRDefault="00E13D82">
      <w:r>
        <w:separator/>
      </w:r>
    </w:p>
  </w:footnote>
  <w:footnote w:type="continuationSeparator" w:id="0">
    <w:p w14:paraId="374CB838" w14:textId="77777777" w:rsidR="00E13D82" w:rsidRDefault="00E1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55D43"/>
    <w:multiLevelType w:val="hybridMultilevel"/>
    <w:tmpl w:val="F996A212"/>
    <w:lvl w:ilvl="0" w:tplc="4C5234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7CA1FFC"/>
    <w:multiLevelType w:val="hybridMultilevel"/>
    <w:tmpl w:val="DB784C98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E423B"/>
    <w:multiLevelType w:val="hybridMultilevel"/>
    <w:tmpl w:val="DE8AE91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700BB"/>
    <w:multiLevelType w:val="hybridMultilevel"/>
    <w:tmpl w:val="EFC27A24"/>
    <w:lvl w:ilvl="0" w:tplc="40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86E16"/>
    <w:multiLevelType w:val="hybridMultilevel"/>
    <w:tmpl w:val="27AEC128"/>
    <w:lvl w:ilvl="0" w:tplc="A69E6A9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02CF4"/>
    <w:multiLevelType w:val="hybridMultilevel"/>
    <w:tmpl w:val="142C38B2"/>
    <w:lvl w:ilvl="0" w:tplc="E8709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B3B00E8"/>
    <w:multiLevelType w:val="hybridMultilevel"/>
    <w:tmpl w:val="7730D46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4644B"/>
    <w:multiLevelType w:val="hybridMultilevel"/>
    <w:tmpl w:val="15E8C7F6"/>
    <w:lvl w:ilvl="0" w:tplc="8466E4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2">
    <w15:presenceInfo w15:providerId="None" w15:userId="Samsung_rev2"/>
  </w15:person>
  <w15:person w15:author="Samsung_rev21">
    <w15:presenceInfo w15:providerId="None" w15:userId="Samsung_rev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DE"/>
    <w:rsid w:val="00004BD3"/>
    <w:rsid w:val="00022E4A"/>
    <w:rsid w:val="00026DF5"/>
    <w:rsid w:val="00073AD8"/>
    <w:rsid w:val="000A10E0"/>
    <w:rsid w:val="000A6394"/>
    <w:rsid w:val="000B7FED"/>
    <w:rsid w:val="000C038A"/>
    <w:rsid w:val="000C6598"/>
    <w:rsid w:val="000D44B3"/>
    <w:rsid w:val="00145D43"/>
    <w:rsid w:val="00157795"/>
    <w:rsid w:val="00175D3B"/>
    <w:rsid w:val="00192C46"/>
    <w:rsid w:val="001A08B3"/>
    <w:rsid w:val="001A7B60"/>
    <w:rsid w:val="001B52F0"/>
    <w:rsid w:val="001B7A65"/>
    <w:rsid w:val="001E16BA"/>
    <w:rsid w:val="001E41F3"/>
    <w:rsid w:val="00200D58"/>
    <w:rsid w:val="00204DF5"/>
    <w:rsid w:val="002112DE"/>
    <w:rsid w:val="00232211"/>
    <w:rsid w:val="00235834"/>
    <w:rsid w:val="002578AA"/>
    <w:rsid w:val="0026004D"/>
    <w:rsid w:val="002640DD"/>
    <w:rsid w:val="00275D12"/>
    <w:rsid w:val="0028127B"/>
    <w:rsid w:val="00284FEB"/>
    <w:rsid w:val="002860C4"/>
    <w:rsid w:val="002B5741"/>
    <w:rsid w:val="002C2D03"/>
    <w:rsid w:val="002E472E"/>
    <w:rsid w:val="002F2AFD"/>
    <w:rsid w:val="00305409"/>
    <w:rsid w:val="00306FFE"/>
    <w:rsid w:val="003156B5"/>
    <w:rsid w:val="00326554"/>
    <w:rsid w:val="00330F0B"/>
    <w:rsid w:val="003609EF"/>
    <w:rsid w:val="0036231A"/>
    <w:rsid w:val="00374DD4"/>
    <w:rsid w:val="00386A53"/>
    <w:rsid w:val="003E1A36"/>
    <w:rsid w:val="00410371"/>
    <w:rsid w:val="004242F1"/>
    <w:rsid w:val="00425C37"/>
    <w:rsid w:val="0045297B"/>
    <w:rsid w:val="004B75B7"/>
    <w:rsid w:val="004D39B7"/>
    <w:rsid w:val="005141D9"/>
    <w:rsid w:val="0051580D"/>
    <w:rsid w:val="00521720"/>
    <w:rsid w:val="00547111"/>
    <w:rsid w:val="005773A4"/>
    <w:rsid w:val="00592D74"/>
    <w:rsid w:val="005C00A1"/>
    <w:rsid w:val="005D7371"/>
    <w:rsid w:val="005E2C44"/>
    <w:rsid w:val="00621188"/>
    <w:rsid w:val="006257ED"/>
    <w:rsid w:val="00630244"/>
    <w:rsid w:val="00642D04"/>
    <w:rsid w:val="00653DE4"/>
    <w:rsid w:val="00665C47"/>
    <w:rsid w:val="006905DB"/>
    <w:rsid w:val="00695808"/>
    <w:rsid w:val="006B08ED"/>
    <w:rsid w:val="006B46FB"/>
    <w:rsid w:val="006B4B20"/>
    <w:rsid w:val="006E21FB"/>
    <w:rsid w:val="00702D7E"/>
    <w:rsid w:val="00746194"/>
    <w:rsid w:val="00766ACE"/>
    <w:rsid w:val="00792342"/>
    <w:rsid w:val="007944A3"/>
    <w:rsid w:val="007977A8"/>
    <w:rsid w:val="007B1EC6"/>
    <w:rsid w:val="007B512A"/>
    <w:rsid w:val="007C2097"/>
    <w:rsid w:val="007D6A07"/>
    <w:rsid w:val="007F7259"/>
    <w:rsid w:val="008040A8"/>
    <w:rsid w:val="008279FA"/>
    <w:rsid w:val="00845FB3"/>
    <w:rsid w:val="008626E7"/>
    <w:rsid w:val="00867330"/>
    <w:rsid w:val="00870EE7"/>
    <w:rsid w:val="008863B9"/>
    <w:rsid w:val="008A45A6"/>
    <w:rsid w:val="008A4663"/>
    <w:rsid w:val="008D3CCC"/>
    <w:rsid w:val="008D4717"/>
    <w:rsid w:val="008E3C04"/>
    <w:rsid w:val="008F3789"/>
    <w:rsid w:val="008F686C"/>
    <w:rsid w:val="009148DE"/>
    <w:rsid w:val="00941E30"/>
    <w:rsid w:val="0095788E"/>
    <w:rsid w:val="009777D9"/>
    <w:rsid w:val="00981DF8"/>
    <w:rsid w:val="00991B88"/>
    <w:rsid w:val="009A5753"/>
    <w:rsid w:val="009A579D"/>
    <w:rsid w:val="009E3297"/>
    <w:rsid w:val="009F147D"/>
    <w:rsid w:val="009F6B8B"/>
    <w:rsid w:val="009F734F"/>
    <w:rsid w:val="00A16496"/>
    <w:rsid w:val="00A246B6"/>
    <w:rsid w:val="00A47D17"/>
    <w:rsid w:val="00A47E70"/>
    <w:rsid w:val="00A50CF0"/>
    <w:rsid w:val="00A71094"/>
    <w:rsid w:val="00A7671C"/>
    <w:rsid w:val="00A82B8E"/>
    <w:rsid w:val="00A91D60"/>
    <w:rsid w:val="00AA086B"/>
    <w:rsid w:val="00AA2CBC"/>
    <w:rsid w:val="00AA7839"/>
    <w:rsid w:val="00AC5820"/>
    <w:rsid w:val="00AD1CD8"/>
    <w:rsid w:val="00AD5B28"/>
    <w:rsid w:val="00AF2575"/>
    <w:rsid w:val="00AF7814"/>
    <w:rsid w:val="00B014DC"/>
    <w:rsid w:val="00B123A9"/>
    <w:rsid w:val="00B258BB"/>
    <w:rsid w:val="00B311FB"/>
    <w:rsid w:val="00B4478E"/>
    <w:rsid w:val="00B51E5B"/>
    <w:rsid w:val="00B67B97"/>
    <w:rsid w:val="00B76672"/>
    <w:rsid w:val="00B968C8"/>
    <w:rsid w:val="00BA3EC5"/>
    <w:rsid w:val="00BA51D9"/>
    <w:rsid w:val="00BB5DFC"/>
    <w:rsid w:val="00BC1D5A"/>
    <w:rsid w:val="00BD2755"/>
    <w:rsid w:val="00BD279D"/>
    <w:rsid w:val="00BD6BB8"/>
    <w:rsid w:val="00BF0D5D"/>
    <w:rsid w:val="00C172C8"/>
    <w:rsid w:val="00C66BA2"/>
    <w:rsid w:val="00C85BFD"/>
    <w:rsid w:val="00C870F6"/>
    <w:rsid w:val="00C95985"/>
    <w:rsid w:val="00C96022"/>
    <w:rsid w:val="00CC5026"/>
    <w:rsid w:val="00CC68D0"/>
    <w:rsid w:val="00CD77D9"/>
    <w:rsid w:val="00D03F9A"/>
    <w:rsid w:val="00D06D51"/>
    <w:rsid w:val="00D24991"/>
    <w:rsid w:val="00D34123"/>
    <w:rsid w:val="00D409DE"/>
    <w:rsid w:val="00D50255"/>
    <w:rsid w:val="00D66520"/>
    <w:rsid w:val="00D84AE9"/>
    <w:rsid w:val="00D97390"/>
    <w:rsid w:val="00DB6F97"/>
    <w:rsid w:val="00DE34CF"/>
    <w:rsid w:val="00DE6415"/>
    <w:rsid w:val="00E0097B"/>
    <w:rsid w:val="00E10113"/>
    <w:rsid w:val="00E13D82"/>
    <w:rsid w:val="00E13F3D"/>
    <w:rsid w:val="00E34898"/>
    <w:rsid w:val="00E4063B"/>
    <w:rsid w:val="00E416EC"/>
    <w:rsid w:val="00E54524"/>
    <w:rsid w:val="00E72EAE"/>
    <w:rsid w:val="00E75DEC"/>
    <w:rsid w:val="00EA5DA9"/>
    <w:rsid w:val="00EB09B7"/>
    <w:rsid w:val="00EB3D91"/>
    <w:rsid w:val="00EC1A71"/>
    <w:rsid w:val="00ED30D7"/>
    <w:rsid w:val="00EE7D7C"/>
    <w:rsid w:val="00F01345"/>
    <w:rsid w:val="00F14D14"/>
    <w:rsid w:val="00F25D98"/>
    <w:rsid w:val="00F300FB"/>
    <w:rsid w:val="00F43022"/>
    <w:rsid w:val="00F53D56"/>
    <w:rsid w:val="00FA2731"/>
    <w:rsid w:val="00FB6386"/>
    <w:rsid w:val="00FD7DB2"/>
    <w:rsid w:val="00FE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358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583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58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302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3024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3024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981DF8"/>
    <w:pPr>
      <w:ind w:left="720"/>
      <w:contextualSpacing/>
    </w:pPr>
  </w:style>
  <w:style w:type="character" w:customStyle="1" w:styleId="NOChar">
    <w:name w:val="NO Char"/>
    <w:link w:val="NO"/>
    <w:locked/>
    <w:rsid w:val="00330F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30F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F257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1F303-8ADC-4687-8F9E-31DEB269E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Samsung_rev21</cp:lastModifiedBy>
  <cp:revision>91</cp:revision>
  <cp:lastPrinted>1899-12-31T23:00:00Z</cp:lastPrinted>
  <dcterms:created xsi:type="dcterms:W3CDTF">2020-02-03T08:32:00Z</dcterms:created>
  <dcterms:modified xsi:type="dcterms:W3CDTF">2023-04-24T13:50:00Z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